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00C83" w14:textId="7A6E2253" w:rsidR="00370A39" w:rsidRDefault="00370A39" w:rsidP="00370A39">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8479A0">
        <w:rPr>
          <w:b/>
          <w:i/>
          <w:noProof/>
          <w:sz w:val="28"/>
        </w:rPr>
        <w:t>4277</w:t>
      </w:r>
    </w:p>
    <w:p w14:paraId="0F2CCB72" w14:textId="21F129C3" w:rsidR="00370A39" w:rsidRDefault="00370A39" w:rsidP="00370A39">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0"/>
          <w:lang w:eastAsia="zh-CN"/>
        </w:rPr>
      </w:pPr>
      <w:r w:rsidRPr="004C0D06">
        <w:rPr>
          <w:bCs/>
          <w:sz w:val="24"/>
        </w:rPr>
        <w:t>Goteborg, Sweden, 14 - 18 August 2023</w:t>
      </w:r>
      <w:r>
        <w:tab/>
      </w:r>
      <w:r>
        <w:rPr>
          <w:rFonts w:eastAsia="Batang" w:cs="Arial"/>
          <w:b w:val="0"/>
          <w:noProof/>
          <w:lang w:eastAsia="zh-CN"/>
        </w:rPr>
        <w:t xml:space="preserve">(revision of </w:t>
      </w:r>
      <w:r w:rsidR="00542695">
        <w:rPr>
          <w:rFonts w:eastAsia="Batang" w:cs="Arial"/>
          <w:b w:val="0"/>
          <w:noProof/>
          <w:lang w:eastAsia="zh-CN"/>
        </w:rPr>
        <w:t>S3</w:t>
      </w:r>
      <w:r>
        <w:rPr>
          <w:rFonts w:eastAsia="Batang" w:cs="Arial"/>
          <w:b w:val="0"/>
          <w:noProof/>
          <w:lang w:eastAsia="zh-CN"/>
        </w:rPr>
        <w:t>-</w:t>
      </w:r>
      <w:r w:rsidR="00542695">
        <w:rPr>
          <w:rFonts w:eastAsia="Batang" w:cs="Arial"/>
          <w:b w:val="0"/>
          <w:noProof/>
          <w:lang w:eastAsia="zh-CN"/>
        </w:rPr>
        <w:t>233759</w:t>
      </w:r>
      <w:r>
        <w:rPr>
          <w:rFonts w:eastAsia="Batang" w:cs="Arial"/>
          <w:b w:val="0"/>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620809" w:rsidR="001E41F3" w:rsidRPr="00410371" w:rsidRDefault="00127C99" w:rsidP="00E13F3D">
            <w:pPr>
              <w:pStyle w:val="CRCoverPage"/>
              <w:spacing w:after="0"/>
              <w:jc w:val="right"/>
              <w:rPr>
                <w:b/>
                <w:noProof/>
                <w:sz w:val="28"/>
              </w:rPr>
            </w:pPr>
            <w:r w:rsidRPr="00127C99">
              <w:rPr>
                <w:b/>
                <w:noProof/>
                <w:sz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C5401" w:rsidR="001E41F3" w:rsidRPr="00410371" w:rsidRDefault="005323E6" w:rsidP="005323E6">
            <w:pPr>
              <w:pStyle w:val="CRCoverPage"/>
              <w:spacing w:after="0"/>
              <w:ind w:right="562"/>
              <w:jc w:val="right"/>
              <w:rPr>
                <w:noProof/>
                <w:lang w:eastAsia="zh-CN"/>
              </w:rPr>
            </w:pPr>
            <w:r w:rsidRPr="005323E6">
              <w:rPr>
                <w:rFonts w:hint="eastAsia"/>
                <w:b/>
                <w:noProof/>
                <w:sz w:val="28"/>
              </w:rPr>
              <w:t>0</w:t>
            </w:r>
            <w:r w:rsidRPr="005323E6">
              <w:rPr>
                <w:b/>
                <w:noProof/>
                <w:sz w:val="28"/>
              </w:rPr>
              <w:t>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02045" w:rsidR="001E41F3" w:rsidRPr="00410371" w:rsidRDefault="004C0D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5B9BC" w:rsidR="001E41F3" w:rsidRPr="00410371" w:rsidRDefault="00E52FE2">
            <w:pPr>
              <w:pStyle w:val="CRCoverPage"/>
              <w:spacing w:after="0"/>
              <w:jc w:val="center"/>
              <w:rPr>
                <w:noProof/>
                <w:sz w:val="28"/>
              </w:rPr>
            </w:pPr>
            <w:r>
              <w:fldChar w:fldCharType="begin"/>
            </w:r>
            <w:r>
              <w:instrText xml:space="preserve"> DOCPROPERTY  Version  \* MERGEFORMAT </w:instrText>
            </w:r>
            <w:r>
              <w:fldChar w:fldCharType="separate"/>
            </w:r>
            <w:r w:rsidR="00127C99">
              <w:rPr>
                <w:b/>
                <w:noProof/>
                <w:sz w:val="28"/>
              </w:rPr>
              <w:t>17.</w:t>
            </w:r>
            <w:r w:rsidR="00370A39">
              <w:rPr>
                <w:b/>
                <w:noProof/>
                <w:sz w:val="28"/>
              </w:rPr>
              <w:t>4</w:t>
            </w:r>
            <w:r w:rsidR="00127C9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CE03A9" w:rsidR="00F25D98" w:rsidRDefault="00127C9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D0816" w:rsidR="001E41F3" w:rsidRDefault="00C77C8C">
            <w:pPr>
              <w:pStyle w:val="CRCoverPage"/>
              <w:spacing w:after="0"/>
              <w:ind w:left="100"/>
              <w:rPr>
                <w:noProof/>
              </w:rPr>
            </w:pPr>
            <w:r>
              <w:t>Clarification</w:t>
            </w:r>
            <w:r w:rsidR="00B315E3">
              <w:t xml:space="preserve"> on discovery of PKMF of Relay UE </w:t>
            </w:r>
            <w:r w:rsidR="00205715">
              <w:rPr>
                <w:rFonts w:hint="eastAsia"/>
                <w:lang w:eastAsia="zh-CN"/>
              </w:rPr>
              <w:t>by</w:t>
            </w:r>
            <w:r w:rsidR="00205715">
              <w:t xml:space="preserve"> the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2CF9" w:rsidR="001E41F3" w:rsidRDefault="00C77C8C">
            <w:pPr>
              <w:pStyle w:val="CRCoverPage"/>
              <w:spacing w:after="0"/>
              <w:ind w:left="100"/>
              <w:rPr>
                <w:noProof/>
              </w:rPr>
            </w:pPr>
            <w:r w:rsidRPr="00C77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6B844" w:rsidR="001E41F3" w:rsidRDefault="00C77C8C">
            <w:pPr>
              <w:pStyle w:val="CRCoverPage"/>
              <w:spacing w:after="0"/>
              <w:ind w:left="100"/>
              <w:rPr>
                <w:noProof/>
              </w:rPr>
            </w:pPr>
            <w:r w:rsidRPr="00C77C8C">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4E12D" w:rsidR="001E41F3" w:rsidRDefault="00C77C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C3384" w:rsidR="001E41F3" w:rsidRDefault="004D5235">
            <w:pPr>
              <w:pStyle w:val="CRCoverPage"/>
              <w:spacing w:after="0"/>
              <w:ind w:left="100"/>
              <w:rPr>
                <w:noProof/>
              </w:rPr>
            </w:pPr>
            <w:r>
              <w:t>Rel-</w:t>
            </w:r>
            <w:r w:rsidR="00C77C8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731F5" w:rsidR="001E41F3" w:rsidRDefault="00BB5061">
            <w:pPr>
              <w:pStyle w:val="CRCoverPage"/>
              <w:spacing w:after="0"/>
              <w:ind w:left="100"/>
              <w:rPr>
                <w:noProof/>
              </w:rPr>
            </w:pPr>
            <w:r>
              <w:rPr>
                <w:rFonts w:hint="eastAsia"/>
                <w:noProof/>
                <w:lang w:eastAsia="zh-CN"/>
              </w:rPr>
              <w:t>The</w:t>
            </w:r>
            <w:r>
              <w:rPr>
                <w:noProof/>
              </w:rPr>
              <w:t xml:space="preserve"> current standard does not explain how the relay UE SMF </w:t>
            </w:r>
            <w:r w:rsidR="00A84C45">
              <w:rPr>
                <w:noProof/>
              </w:rPr>
              <w:t>discoveries</w:t>
            </w:r>
            <w:r>
              <w:rPr>
                <w:noProof/>
              </w:rPr>
              <w:t xml:space="preserve"> the 5G PKMF of the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AB8F1" w:rsidR="00BB5061" w:rsidRDefault="00BB5061" w:rsidP="00BB5061">
            <w:pPr>
              <w:pStyle w:val="CRCoverPage"/>
              <w:spacing w:after="0"/>
              <w:ind w:left="100"/>
              <w:rPr>
                <w:noProof/>
              </w:rPr>
            </w:pPr>
            <w:r>
              <w:rPr>
                <w:noProof/>
              </w:rPr>
              <w:t xml:space="preserve">The </w:t>
            </w:r>
            <w:r w:rsidR="004C0D06">
              <w:rPr>
                <w:noProof/>
                <w:lang w:val="en-US"/>
              </w:rPr>
              <w:t xml:space="preserve">SMF discoveries the 5G PKMF based on the HPLMN ID of </w:t>
            </w:r>
            <w:r>
              <w:rPr>
                <w:noProof/>
              </w:rPr>
              <w:t>relay UE</w:t>
            </w:r>
            <w:r w:rsidR="004C0D06">
              <w:rPr>
                <w:noProof/>
              </w:rPr>
              <w:t>’s SUPI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3329C" w:rsidR="001E41F3" w:rsidRDefault="00BB5061">
            <w:pPr>
              <w:pStyle w:val="CRCoverPage"/>
              <w:spacing w:after="0"/>
              <w:ind w:left="100"/>
              <w:rPr>
                <w:noProof/>
              </w:rPr>
            </w:pPr>
            <w:r>
              <w:rPr>
                <w:noProof/>
              </w:rPr>
              <w:t>Not clear how the relay UE SMF find the Relay UE 5G PKMF.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15A21" w:rsidR="001E41F3" w:rsidRDefault="00A3103B">
            <w:pPr>
              <w:pStyle w:val="CRCoverPage"/>
              <w:spacing w:after="0"/>
              <w:ind w:left="100"/>
              <w:rPr>
                <w:noProof/>
              </w:rPr>
            </w:pPr>
            <w:r>
              <w:rPr>
                <w:noProof/>
              </w:rPr>
              <w:t>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68D42F" w:rsidR="001E41F3"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03EAD988" w14:textId="77777777" w:rsidR="006E0200" w:rsidRPr="005B29E9" w:rsidRDefault="006E0200" w:rsidP="006E0200">
      <w:pPr>
        <w:pStyle w:val="50"/>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p>
    <w:p w14:paraId="63A7EC21" w14:textId="77777777" w:rsidR="006E0200" w:rsidRPr="005B29E9" w:rsidRDefault="006E0200" w:rsidP="006E0200">
      <w:pPr>
        <w:pStyle w:val="TH"/>
      </w:pPr>
      <w:r w:rsidRPr="005B29E9">
        <w:object w:dxaOrig="14844" w:dyaOrig="16524" w14:anchorId="63A6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564pt" o:ole="">
            <v:imagedata r:id="rId13" o:title=""/>
          </v:shape>
          <o:OLEObject Type="Embed" ProgID="Visio.Drawing.15" ShapeID="_x0000_i1025" DrawAspect="Content" ObjectID="_1753855047" r:id="rId14"/>
        </w:object>
      </w:r>
    </w:p>
    <w:p w14:paraId="3C1A90E5" w14:textId="77777777" w:rsidR="006E0200" w:rsidRPr="005B29E9" w:rsidRDefault="006E0200" w:rsidP="006E0200">
      <w:pPr>
        <w:pStyle w:val="TF"/>
      </w:pPr>
      <w:r w:rsidRPr="005B29E9">
        <w:t xml:space="preserve">Figure 6.3.3.2.2-1: </w:t>
      </w:r>
      <w:r w:rsidRPr="00BA5875">
        <w:t>PC5 security establishment procedure for 5G ProSe UE-to-Network relay communication over User Plane</w:t>
      </w:r>
    </w:p>
    <w:p w14:paraId="6235720A" w14:textId="77777777" w:rsidR="006E0200" w:rsidRPr="005B29E9" w:rsidRDefault="006E0200" w:rsidP="006E0200">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t>
      </w:r>
      <w:r w:rsidRPr="005B29E9">
        <w:lastRenderedPageBreak/>
        <w:t>which they become invalid. If the UE does not have valid discovery security materials, the 5G ProSe Remote UE needs to connect to the 5G PKMF and obtain fresh ones to use the 5G ProSe UE-to-Network Relay services.</w:t>
      </w:r>
    </w:p>
    <w:p w14:paraId="3764C319" w14:textId="77777777" w:rsidR="006E0200" w:rsidRPr="005B29E9" w:rsidRDefault="006E0200" w:rsidP="006E0200">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2F9D6B47" w14:textId="77777777" w:rsidR="006E0200" w:rsidRPr="005B29E9" w:rsidRDefault="006E0200" w:rsidP="006E0200">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45294A6D" w14:textId="77777777" w:rsidR="006E0200" w:rsidRPr="005B29E9" w:rsidRDefault="006E0200" w:rsidP="006E0200">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5C1903F3" w14:textId="77777777" w:rsidR="006E0200" w:rsidRPr="005B29E9" w:rsidRDefault="006E0200" w:rsidP="006E0200">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provied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46B95EA3" w14:textId="77777777" w:rsidR="006E0200" w:rsidRPr="005B29E9" w:rsidRDefault="006E0200" w:rsidP="006E0200">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5070797E" w14:textId="77777777" w:rsidR="006E0200" w:rsidRPr="005B29E9" w:rsidRDefault="006E0200" w:rsidP="006E0200">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05F1AE4B" w14:textId="77777777" w:rsidR="006E0200" w:rsidRPr="005B29E9" w:rsidRDefault="006E0200" w:rsidP="006E0200">
      <w:pPr>
        <w:pStyle w:val="B1"/>
        <w:ind w:left="709" w:hanging="425"/>
      </w:pPr>
      <w:r w:rsidRPr="005B29E9">
        <w:t>0c.</w:t>
      </w:r>
      <w:r w:rsidRPr="005B29E9">
        <w:tab/>
        <w:t>The 5G ProSe UE-to-Network Relay gets the 5G PKMF address from its HPLMN in the same way as described in step 0a.</w:t>
      </w:r>
    </w:p>
    <w:p w14:paraId="23B82CB8" w14:textId="77777777" w:rsidR="006E0200" w:rsidRPr="005B29E9" w:rsidRDefault="006E0200" w:rsidP="006E0200">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6B984E88" w14:textId="77777777" w:rsidR="006E0200" w:rsidRPr="005B29E9" w:rsidRDefault="006E0200" w:rsidP="006E0200">
      <w:pPr>
        <w:pStyle w:val="B1"/>
        <w:ind w:left="709" w:hanging="425"/>
      </w:pPr>
      <w:r w:rsidRPr="005B29E9">
        <w:rPr>
          <w:rFonts w:hint="eastAsia"/>
          <w:lang w:eastAsia="zh-CN"/>
        </w:rPr>
        <w:t>1a</w:t>
      </w:r>
      <w:r w:rsidRPr="005B29E9">
        <w:t>.</w:t>
      </w:r>
      <w:r w:rsidRPr="005B29E9">
        <w:tab/>
        <w:t xml:space="preserve">The 5G ProSe Remote UE sends a </w:t>
      </w:r>
      <w:r w:rsidRPr="00BA1265">
        <w:t>UP-</w:t>
      </w:r>
      <w:r w:rsidRPr="005B29E9">
        <w:t xml:space="preserve">PRUK Request message to its 5G PKMF. The message indicates that the 5G ProSe Remote UE is requesting a </w:t>
      </w:r>
      <w:r w:rsidRPr="009C7214">
        <w:t>UP-</w:t>
      </w:r>
      <w:r w:rsidRPr="005B29E9">
        <w:t xml:space="preserve">PRUK from the 5G PKMF. If the 5G ProSe Remote UE already has a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4D09A061" w14:textId="77777777" w:rsidR="006E0200" w:rsidRPr="005B29E9" w:rsidRDefault="006E0200" w:rsidP="006E0200">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username@realm</w:t>
      </w:r>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055A9583" w14:textId="77777777" w:rsidR="006E0200" w:rsidRPr="005B29E9" w:rsidRDefault="006E0200" w:rsidP="006E0200">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w:t>
      </w:r>
      <w:r w:rsidRPr="009C7214">
        <w:t>UP-</w:t>
      </w:r>
      <w:r w:rsidRPr="005B29E9">
        <w:t xml:space="preserve">PRUK and </w:t>
      </w:r>
      <w:r w:rsidRPr="009C7214">
        <w:t>UP-</w:t>
      </w:r>
      <w:r w:rsidRPr="005B29E9">
        <w:t xml:space="preserve">PRUK ID to the 5G ProSe Remote UE. If a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7F26881F" w14:textId="77777777" w:rsidR="006E0200" w:rsidRPr="005B29E9" w:rsidRDefault="006E0200" w:rsidP="006E0200">
      <w:pPr>
        <w:pStyle w:val="B1"/>
        <w:ind w:left="709" w:hanging="425"/>
      </w:pPr>
      <w:r w:rsidRPr="005B29E9">
        <w:lastRenderedPageBreak/>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0440FCAF" w14:textId="77777777" w:rsidR="006E0200" w:rsidRPr="005B29E9" w:rsidRDefault="006E0200" w:rsidP="006E0200">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4C2A7CF2" w14:textId="77777777" w:rsidR="006E0200" w:rsidRPr="005B29E9" w:rsidRDefault="006E0200" w:rsidP="006E0200">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150832AC" w14:textId="77777777" w:rsidR="006E0200" w:rsidRDefault="006E0200" w:rsidP="006E0200">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768CB364" w14:textId="77777777" w:rsidR="006E0200" w:rsidRDefault="006E0200" w:rsidP="006E0200">
      <w:pPr>
        <w:pStyle w:val="NO"/>
      </w:pPr>
      <w:r>
        <w:rPr>
          <w:lang w:val="en-US"/>
        </w:rPr>
        <w:t>NOTE 4a:</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0ECB0B67" w14:textId="77777777" w:rsidR="006E0200" w:rsidRDefault="006E0200" w:rsidP="006E0200">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r w:rsidRPr="005B29E9">
        <w:rPr>
          <w:lang w:eastAsia="zh-CN"/>
        </w:rPr>
        <w:t>Nudm_SDM_Get service a</w:t>
      </w:r>
      <w:r w:rsidRPr="005B29E9">
        <w:t>s described in</w:t>
      </w:r>
      <w:r>
        <w:t xml:space="preserve"> </w:t>
      </w:r>
      <w:r w:rsidRPr="005B29E9">
        <w:t>TS 23.502 [1</w:t>
      </w:r>
      <w:r>
        <w:t>0</w:t>
      </w:r>
      <w:r w:rsidRPr="005B29E9">
        <w:t>].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1E811C80" w14:textId="77777777" w:rsidR="006E0200" w:rsidRPr="005B29E9" w:rsidRDefault="006E0200" w:rsidP="006E0200">
      <w:pPr>
        <w:pStyle w:val="NO"/>
      </w:pPr>
      <w:r>
        <w:rPr>
          <w:lang w:val="en-US"/>
        </w:rPr>
        <w:t>NOTE 4b:</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5A2F292C" w14:textId="77777777" w:rsidR="006E0200" w:rsidRPr="005B29E9" w:rsidRDefault="006E0200" w:rsidP="006E0200">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Pr="005B29E9">
        <w:rPr>
          <w:rFonts w:hint="eastAsia"/>
          <w:lang w:eastAsia="zh-CN"/>
        </w:rPr>
        <w:t>c</w:t>
      </w:r>
      <w:r w:rsidRPr="005B29E9">
        <w:t xml:space="preserve">eal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5E4B728C" w14:textId="77777777" w:rsidR="006E0200" w:rsidRPr="005B29E9" w:rsidRDefault="006E0200" w:rsidP="006E0200">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0F763E7A" w14:textId="77777777" w:rsidR="006E0200" w:rsidRPr="005B29E9" w:rsidRDefault="006E0200" w:rsidP="006E0200">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46478B16" w14:textId="77777777" w:rsidR="006E0200" w:rsidRPr="005B29E9" w:rsidRDefault="006E0200" w:rsidP="006E0200">
      <w:pPr>
        <w:pStyle w:val="B2"/>
      </w:pPr>
      <w:r w:rsidRPr="005B29E9">
        <w:t>-</w:t>
      </w:r>
      <w:r w:rsidRPr="005B29E9">
        <w:tab/>
        <w:t>If the 5G PKMF of the 5G ProSe Remote UE supports the Zpn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a </w:t>
      </w:r>
      <w:r w:rsidRPr="009C7214">
        <w:t>UP-</w:t>
      </w:r>
      <w:r w:rsidRPr="005B29E9">
        <w:t xml:space="preserve">PRUK ID in the P-TID field. On receiving the GPI, the 5G PKMF shall use Ks(_ext)_NAF as the </w:t>
      </w:r>
      <w:r w:rsidRPr="009C7214">
        <w:t>UP-</w:t>
      </w:r>
      <w:r w:rsidRPr="005B29E9">
        <w:t>PRUK.</w:t>
      </w:r>
    </w:p>
    <w:p w14:paraId="41AFB0BF" w14:textId="77777777" w:rsidR="006E0200" w:rsidRPr="005B29E9" w:rsidRDefault="006E0200" w:rsidP="006E0200">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xml:space="preserve">]. On receiving the GPI, the 5G PKMF shall use Ks(_ext)_NAF as the </w:t>
      </w:r>
      <w:r w:rsidRPr="009C7214">
        <w:t>UP-</w:t>
      </w:r>
      <w:r w:rsidRPr="005B29E9">
        <w:t>PRUK.</w:t>
      </w:r>
    </w:p>
    <w:p w14:paraId="0C1C5C7E" w14:textId="77777777" w:rsidR="006E0200" w:rsidRPr="005B29E9" w:rsidRDefault="006E0200" w:rsidP="006E0200">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w:t>
      </w:r>
      <w:r w:rsidRPr="005B29E9">
        <w:lastRenderedPageBreak/>
        <w:t xml:space="preserve">UE from the HSS.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14:paraId="3714FDBA" w14:textId="77777777" w:rsidR="006E0200" w:rsidRPr="005B29E9" w:rsidRDefault="006E0200" w:rsidP="006E0200">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14:paraId="3B56AC00" w14:textId="77777777" w:rsidR="006E0200" w:rsidRPr="005B29E9" w:rsidRDefault="006E0200" w:rsidP="006E0200">
      <w:pPr>
        <w:pStyle w:val="NO"/>
      </w:pPr>
      <w:r w:rsidRPr="005B29E9">
        <w:t>NOTE</w:t>
      </w:r>
      <w:r w:rsidRPr="005B29E9">
        <w:rPr>
          <w:rFonts w:hint="eastAsia"/>
          <w:lang w:eastAsia="zh-CN"/>
        </w:rPr>
        <w:t xml:space="preserve"> 6</w:t>
      </w:r>
      <w:r w:rsidRPr="005B29E9">
        <w:t>:</w:t>
      </w:r>
      <w:r w:rsidRPr="005B29E9">
        <w:tab/>
        <w:t>GPI is supported only when GBA is used.</w:t>
      </w:r>
    </w:p>
    <w:p w14:paraId="07115744" w14:textId="77777777" w:rsidR="006E0200" w:rsidRPr="005B29E9" w:rsidRDefault="006E0200" w:rsidP="006E0200">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3F4D8852" w14:textId="77777777" w:rsidR="006E0200" w:rsidRPr="005B29E9" w:rsidRDefault="006E0200" w:rsidP="006E0200">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1C73899C" w14:textId="77777777" w:rsidR="006E0200" w:rsidRPr="005B29E9" w:rsidRDefault="006E0200" w:rsidP="006E0200">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772D4A8" w14:textId="77777777" w:rsidR="006E0200" w:rsidRPr="005B29E9" w:rsidRDefault="006E0200" w:rsidP="006E0200">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2B54E03D" w14:textId="77777777" w:rsidR="006E0200" w:rsidRPr="005B29E9" w:rsidRDefault="006E0200" w:rsidP="006E0200">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722B4844" w14:textId="77777777" w:rsidR="006E0200" w:rsidRPr="005B29E9" w:rsidRDefault="006E0200" w:rsidP="006E0200">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01805D2E" w14:textId="77777777" w:rsidR="006E0200" w:rsidRPr="005B29E9" w:rsidRDefault="006E0200" w:rsidP="006E0200">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4836695" w14:textId="77777777" w:rsidR="006E0200" w:rsidRPr="005B29E9" w:rsidRDefault="006E0200" w:rsidP="006E0200">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300336CD" w14:textId="77777777" w:rsidR="006E0200" w:rsidRPr="005B29E9" w:rsidRDefault="006E0200" w:rsidP="006E0200">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065A1F32" w14:textId="77777777" w:rsidR="006E0200" w:rsidRPr="005B29E9" w:rsidRDefault="006E0200" w:rsidP="006E0200">
      <w:pPr>
        <w:pStyle w:val="B1"/>
        <w:ind w:left="709" w:hanging="425"/>
      </w:pPr>
      <w:r w:rsidRPr="005B29E9">
        <w:lastRenderedPageBreak/>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4A6B6C49" w14:textId="2801E961" w:rsidR="006E0200" w:rsidRDefault="006E0200" w:rsidP="006E0200">
      <w:pPr>
        <w:pStyle w:val="B1"/>
        <w:rPr>
          <w:lang w:eastAsia="ko-KR"/>
        </w:rPr>
      </w:pPr>
      <w:r>
        <w:rPr>
          <w:lang w:eastAsia="ko-KR"/>
        </w:rPr>
        <w:t>7.</w:t>
      </w:r>
      <w:r>
        <w:rPr>
          <w:lang w:eastAsia="ko-KR"/>
        </w:rPr>
        <w:tab/>
      </w:r>
      <w:r w:rsidRPr="005B29E9">
        <w:rPr>
          <w:lang w:eastAsia="ko-KR"/>
        </w:rPr>
        <w:t>When the 5G ProSe Layer-3 UE-to-Network Relay sends a Remote UE Report to the SMF as specified in</w:t>
      </w:r>
      <w:r>
        <w:rPr>
          <w:lang w:eastAsia="ko-KR"/>
        </w:rPr>
        <w:t xml:space="preserve"> </w:t>
      </w:r>
      <w:r w:rsidRPr="005B29E9">
        <w:rPr>
          <w:lang w:eastAsia="ko-KR"/>
        </w:rPr>
        <w:t xml:space="preserve">TS 23.304 [2], the 5G ProSe Layer-3 UE-to-Network Relay shall include Remote User ID </w:t>
      </w:r>
      <w:r w:rsidRPr="00856FF4">
        <w:rPr>
          <w:lang w:eastAsia="ko-KR"/>
        </w:rPr>
        <w:t>stored in the 5G ProSe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14:paraId="162607AC" w14:textId="05C2FF0F" w:rsidR="006E0200" w:rsidRPr="00F76242" w:rsidRDefault="006E0200" w:rsidP="006E0200">
      <w:pPr>
        <w:pStyle w:val="B1"/>
        <w:rPr>
          <w:lang w:val="en-US" w:eastAsia="zh-CN"/>
        </w:rPr>
      </w:pPr>
      <w:r w:rsidRPr="00A73FB6">
        <w:rPr>
          <w:lang w:eastAsia="zh-CN"/>
        </w:rPr>
        <w:t>8a.</w:t>
      </w:r>
      <w:r w:rsidRPr="00A73FB6">
        <w:t xml:space="preserve"> If the mapping of the Remote User ID and the </w:t>
      </w:r>
      <w:r w:rsidRPr="00A73FB6">
        <w:rPr>
          <w:lang w:eastAsia="zh-CN"/>
        </w:rPr>
        <w:t xml:space="preserve">5G </w:t>
      </w:r>
      <w:proofErr w:type="spellStart"/>
      <w:r w:rsidRPr="00A73FB6">
        <w:rPr>
          <w:lang w:eastAsia="zh-CN"/>
        </w:rPr>
        <w:t>ProSe</w:t>
      </w:r>
      <w:proofErr w:type="spellEnd"/>
      <w:r w:rsidRPr="00A73FB6">
        <w:rPr>
          <w:lang w:eastAsia="zh-CN"/>
        </w:rPr>
        <w:t xml:space="preserve"> Remote UE's SUPI is not available in the SMF of the 5G </w:t>
      </w:r>
      <w:proofErr w:type="spellStart"/>
      <w:r w:rsidRPr="00A73FB6">
        <w:rPr>
          <w:lang w:eastAsia="zh-CN"/>
        </w:rPr>
        <w:t>ProSe</w:t>
      </w:r>
      <w:proofErr w:type="spellEnd"/>
      <w:r w:rsidRPr="00A73FB6">
        <w:rPr>
          <w:lang w:eastAsia="zh-CN"/>
        </w:rPr>
        <w:t xml:space="preserv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w:t>
      </w:r>
      <w:r>
        <w:t xml:space="preserve"> </w:t>
      </w:r>
      <w:bookmarkStart w:id="1" w:name="_GoBack"/>
      <w:ins w:id="2" w:author="Huawei-r1" w:date="2023-08-16T16:13:00Z">
        <w:r w:rsidR="008C2AEB">
          <w:t>discover the 5G PKMF of the Relay UE using the HPLMN ID from Relay UE’s SUPI</w:t>
        </w:r>
      </w:ins>
      <w:ins w:id="3" w:author="Huawei-r1" w:date="2023-08-16T16:56:00Z">
        <w:r w:rsidR="00F76242">
          <w:t xml:space="preserve"> (based on the </w:t>
        </w:r>
      </w:ins>
      <w:ins w:id="4" w:author="Huawei-r1" w:date="2023-08-16T16:57:00Z">
        <w:r w:rsidR="002446F6">
          <w:t>PDU session associated with the relay</w:t>
        </w:r>
      </w:ins>
      <w:ins w:id="5" w:author="Huawei-r1" w:date="2023-08-16T17:26:00Z">
        <w:r w:rsidR="003C78D2">
          <w:t xml:space="preserve"> </w:t>
        </w:r>
        <w:r w:rsidR="003C78D2">
          <w:rPr>
            <w:lang w:val="en-US"/>
          </w:rPr>
          <w:t xml:space="preserve">as specified in TS </w:t>
        </w:r>
      </w:ins>
      <w:ins w:id="6" w:author="Huawei-r1" w:date="2023-08-16T17:27:00Z">
        <w:r w:rsidR="003C78D2">
          <w:rPr>
            <w:lang w:val="en-US"/>
          </w:rPr>
          <w:t>23.304 [2]</w:t>
        </w:r>
      </w:ins>
      <w:ins w:id="7" w:author="Huawei-r1" w:date="2023-08-16T16:56:00Z">
        <w:r w:rsidR="00F76242">
          <w:t>)</w:t>
        </w:r>
      </w:ins>
      <w:ins w:id="8" w:author="Huawei-r1" w:date="2023-08-16T16:14:00Z">
        <w:r w:rsidR="008C2AEB">
          <w:t xml:space="preserve"> and</w:t>
        </w:r>
      </w:ins>
      <w:bookmarkEnd w:id="1"/>
      <w:r w:rsidRPr="00124B8E">
        <w:t xml:space="preserve"> send a Resolve</w:t>
      </w:r>
      <w:r w:rsidRPr="00A73FB6">
        <w:t xml:space="preserve"> Remote User ID request towards the PKMF of the 5G </w:t>
      </w:r>
      <w:proofErr w:type="spellStart"/>
      <w:r w:rsidRPr="00A73FB6">
        <w:t>ProSe</w:t>
      </w:r>
      <w:proofErr w:type="spellEnd"/>
      <w:r w:rsidRPr="00A73FB6">
        <w:t xml:space="preserve"> UE-to-Network</w:t>
      </w:r>
      <w:r w:rsidRPr="00A73FB6">
        <w:rPr>
          <w:lang w:eastAsia="zh-CN"/>
        </w:rPr>
        <w:t xml:space="preserve"> Relay</w:t>
      </w:r>
      <w:r w:rsidRPr="00A73FB6">
        <w:t xml:space="preserve"> </w:t>
      </w:r>
      <w:r w:rsidRPr="00A73FB6">
        <w:rPr>
          <w:lang w:eastAsia="zh-CN"/>
        </w:rP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including </w:t>
      </w:r>
      <w:r w:rsidRPr="00516BE8">
        <w:t xml:space="preserve">the </w:t>
      </w:r>
      <w:r w:rsidRPr="00A73FB6">
        <w:t xml:space="preserve">Remote User ID of the </w:t>
      </w:r>
      <w:r w:rsidRPr="00A73FB6">
        <w:rPr>
          <w:lang w:eastAsia="zh-CN"/>
        </w:rPr>
        <w:t xml:space="preserve">5G </w:t>
      </w:r>
      <w:proofErr w:type="spellStart"/>
      <w:r w:rsidRPr="00A73FB6">
        <w:rPr>
          <w:lang w:eastAsia="zh-CN"/>
        </w:rPr>
        <w:t>ProSe</w:t>
      </w:r>
      <w:proofErr w:type="spellEnd"/>
      <w:r w:rsidRPr="00A73FB6">
        <w:rPr>
          <w:lang w:eastAsia="zh-CN"/>
        </w:rPr>
        <w:t xml:space="preserve"> </w:t>
      </w:r>
      <w:r w:rsidRPr="00A73FB6">
        <w:t xml:space="preserve">Remote UE </w:t>
      </w:r>
      <w:r>
        <w:t xml:space="preserve">and the </w:t>
      </w:r>
      <w:r w:rsidRPr="00923449">
        <w:rPr>
          <w:lang w:eastAsia="ko-KR"/>
        </w:rPr>
        <w:t xml:space="preserve">HPLMN ID of the 5G </w:t>
      </w:r>
      <w:proofErr w:type="spellStart"/>
      <w:r w:rsidRPr="00923449">
        <w:rPr>
          <w:lang w:eastAsia="ko-KR"/>
        </w:rPr>
        <w:t>ProSe</w:t>
      </w:r>
      <w:proofErr w:type="spellEnd"/>
      <w:r w:rsidRPr="00923449">
        <w:rPr>
          <w:lang w:eastAsia="ko-KR"/>
        </w:rPr>
        <w:t xml:space="preserv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C0116DE" w14:textId="77777777" w:rsidR="006E0200" w:rsidRDefault="006E0200" w:rsidP="006E0200">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60D72421" w14:textId="77777777" w:rsidR="006E0200" w:rsidRPr="00E72DE1" w:rsidRDefault="006E0200" w:rsidP="006E0200">
      <w:pPr>
        <w:pStyle w:val="B1"/>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3891EBE4" w14:textId="77777777" w:rsidR="006E0200" w:rsidRDefault="006E0200" w:rsidP="006E0200">
      <w:pPr>
        <w:pStyle w:val="B1"/>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511364DE" w14:textId="77777777" w:rsidR="006E0200" w:rsidRDefault="006E0200" w:rsidP="006E0200">
      <w:pPr>
        <w:pStyle w:val="B1"/>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701166B9" w14:textId="77777777" w:rsidR="006E0200" w:rsidRDefault="006E0200" w:rsidP="006E0200">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69EAB62" w14:textId="77777777" w:rsidR="006E0200" w:rsidRPr="005B29E9" w:rsidRDefault="006E0200" w:rsidP="006E0200">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03D146E" w14:textId="2D881210" w:rsidR="00BB5061" w:rsidRPr="00BB5061" w:rsidRDefault="00BB5061" w:rsidP="006E0200">
      <w:pPr>
        <w:jc w:val="center"/>
        <w:rPr>
          <w:noProof/>
          <w:sz w:val="44"/>
        </w:rPr>
      </w:pPr>
      <w:r w:rsidRPr="00BB5061">
        <w:rPr>
          <w:noProof/>
          <w:sz w:val="44"/>
        </w:rPr>
        <w:t xml:space="preserve">************* </w:t>
      </w:r>
      <w:r>
        <w:rPr>
          <w:noProof/>
          <w:sz w:val="44"/>
        </w:rPr>
        <w:t>End</w:t>
      </w:r>
      <w:r w:rsidRPr="00BB5061">
        <w:rPr>
          <w:noProof/>
          <w:sz w:val="44"/>
        </w:rPr>
        <w:t xml:space="preserve"> of Change *************</w:t>
      </w: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F40B9" w14:textId="77777777" w:rsidR="00E52FE2" w:rsidRDefault="00E52FE2">
      <w:r>
        <w:separator/>
      </w:r>
    </w:p>
  </w:endnote>
  <w:endnote w:type="continuationSeparator" w:id="0">
    <w:p w14:paraId="15103584" w14:textId="77777777" w:rsidR="00E52FE2" w:rsidRDefault="00E5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8B304" w14:textId="77777777" w:rsidR="00E52FE2" w:rsidRDefault="00E52FE2">
      <w:r>
        <w:separator/>
      </w:r>
    </w:p>
  </w:footnote>
  <w:footnote w:type="continuationSeparator" w:id="0">
    <w:p w14:paraId="6A660393" w14:textId="77777777" w:rsidR="00E52FE2" w:rsidRDefault="00E52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2842"/>
    <w:rsid w:val="001020D1"/>
    <w:rsid w:val="00127C99"/>
    <w:rsid w:val="00145D43"/>
    <w:rsid w:val="00156BE0"/>
    <w:rsid w:val="00192C46"/>
    <w:rsid w:val="001A08B3"/>
    <w:rsid w:val="001A7438"/>
    <w:rsid w:val="001A7B60"/>
    <w:rsid w:val="001B52F0"/>
    <w:rsid w:val="001B7A65"/>
    <w:rsid w:val="001E41F3"/>
    <w:rsid w:val="001F29BE"/>
    <w:rsid w:val="001F3E17"/>
    <w:rsid w:val="001F7485"/>
    <w:rsid w:val="00205715"/>
    <w:rsid w:val="002446F6"/>
    <w:rsid w:val="0026004D"/>
    <w:rsid w:val="002640DD"/>
    <w:rsid w:val="00275D12"/>
    <w:rsid w:val="00284FEB"/>
    <w:rsid w:val="002860C4"/>
    <w:rsid w:val="002B5741"/>
    <w:rsid w:val="002E472E"/>
    <w:rsid w:val="00305409"/>
    <w:rsid w:val="0034108E"/>
    <w:rsid w:val="003609EF"/>
    <w:rsid w:val="0036231A"/>
    <w:rsid w:val="00370A39"/>
    <w:rsid w:val="00374DD4"/>
    <w:rsid w:val="003C2DBE"/>
    <w:rsid w:val="003C78D2"/>
    <w:rsid w:val="003E1A36"/>
    <w:rsid w:val="00410371"/>
    <w:rsid w:val="004242F1"/>
    <w:rsid w:val="00432FF2"/>
    <w:rsid w:val="00482288"/>
    <w:rsid w:val="004A52C6"/>
    <w:rsid w:val="004B46F5"/>
    <w:rsid w:val="004B75B7"/>
    <w:rsid w:val="004C0D06"/>
    <w:rsid w:val="004C4C33"/>
    <w:rsid w:val="004D5235"/>
    <w:rsid w:val="004E52BE"/>
    <w:rsid w:val="005009D9"/>
    <w:rsid w:val="00505851"/>
    <w:rsid w:val="0051580D"/>
    <w:rsid w:val="0052200A"/>
    <w:rsid w:val="005323E6"/>
    <w:rsid w:val="00542695"/>
    <w:rsid w:val="00547111"/>
    <w:rsid w:val="00550765"/>
    <w:rsid w:val="00592D74"/>
    <w:rsid w:val="005E2C44"/>
    <w:rsid w:val="00621188"/>
    <w:rsid w:val="006257ED"/>
    <w:rsid w:val="0065536E"/>
    <w:rsid w:val="00665C47"/>
    <w:rsid w:val="00695808"/>
    <w:rsid w:val="00695A6C"/>
    <w:rsid w:val="006B06F6"/>
    <w:rsid w:val="006B46FB"/>
    <w:rsid w:val="006E0200"/>
    <w:rsid w:val="006E21FB"/>
    <w:rsid w:val="00785599"/>
    <w:rsid w:val="00792342"/>
    <w:rsid w:val="007977A8"/>
    <w:rsid w:val="007B512A"/>
    <w:rsid w:val="007C2097"/>
    <w:rsid w:val="007C7AFA"/>
    <w:rsid w:val="007D6A07"/>
    <w:rsid w:val="007F7259"/>
    <w:rsid w:val="008040A8"/>
    <w:rsid w:val="008279FA"/>
    <w:rsid w:val="008479A0"/>
    <w:rsid w:val="008626E7"/>
    <w:rsid w:val="00870EE7"/>
    <w:rsid w:val="00880A55"/>
    <w:rsid w:val="008863B9"/>
    <w:rsid w:val="0088765D"/>
    <w:rsid w:val="00887DA0"/>
    <w:rsid w:val="008A45A6"/>
    <w:rsid w:val="008B7764"/>
    <w:rsid w:val="008C2AEB"/>
    <w:rsid w:val="008D39FE"/>
    <w:rsid w:val="008F3789"/>
    <w:rsid w:val="008F686C"/>
    <w:rsid w:val="009148DE"/>
    <w:rsid w:val="00941E30"/>
    <w:rsid w:val="00957134"/>
    <w:rsid w:val="009777D9"/>
    <w:rsid w:val="00991B88"/>
    <w:rsid w:val="009A5753"/>
    <w:rsid w:val="009A579D"/>
    <w:rsid w:val="009E3297"/>
    <w:rsid w:val="009F734F"/>
    <w:rsid w:val="00A1069F"/>
    <w:rsid w:val="00A246B6"/>
    <w:rsid w:val="00A3103B"/>
    <w:rsid w:val="00A47E70"/>
    <w:rsid w:val="00A50CF0"/>
    <w:rsid w:val="00A66237"/>
    <w:rsid w:val="00A7671C"/>
    <w:rsid w:val="00A84C45"/>
    <w:rsid w:val="00AA2CBC"/>
    <w:rsid w:val="00AB6BA4"/>
    <w:rsid w:val="00AC5820"/>
    <w:rsid w:val="00AD1CD8"/>
    <w:rsid w:val="00B13F88"/>
    <w:rsid w:val="00B258BB"/>
    <w:rsid w:val="00B315E3"/>
    <w:rsid w:val="00B67B97"/>
    <w:rsid w:val="00B968C8"/>
    <w:rsid w:val="00BA3EC5"/>
    <w:rsid w:val="00BA51D9"/>
    <w:rsid w:val="00BB5061"/>
    <w:rsid w:val="00BB5DFC"/>
    <w:rsid w:val="00BD279D"/>
    <w:rsid w:val="00BD6BB8"/>
    <w:rsid w:val="00C062E0"/>
    <w:rsid w:val="00C12D8A"/>
    <w:rsid w:val="00C56C3C"/>
    <w:rsid w:val="00C66BA2"/>
    <w:rsid w:val="00C77C8C"/>
    <w:rsid w:val="00C95985"/>
    <w:rsid w:val="00CC5026"/>
    <w:rsid w:val="00CC68D0"/>
    <w:rsid w:val="00CF5C18"/>
    <w:rsid w:val="00D03F9A"/>
    <w:rsid w:val="00D06D51"/>
    <w:rsid w:val="00D24991"/>
    <w:rsid w:val="00D50255"/>
    <w:rsid w:val="00D55BE4"/>
    <w:rsid w:val="00D66520"/>
    <w:rsid w:val="00D9340F"/>
    <w:rsid w:val="00DE34CF"/>
    <w:rsid w:val="00E13E30"/>
    <w:rsid w:val="00E13F3D"/>
    <w:rsid w:val="00E34898"/>
    <w:rsid w:val="00E52134"/>
    <w:rsid w:val="00E52FE2"/>
    <w:rsid w:val="00EB09B7"/>
    <w:rsid w:val="00EE7D7C"/>
    <w:rsid w:val="00F25D98"/>
    <w:rsid w:val="00F300FB"/>
    <w:rsid w:val="00F76242"/>
    <w:rsid w:val="00FB21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505898513">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DD92C-DDC7-4764-AA99-DE9B6D66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2952</Words>
  <Characters>16832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Huawei-r6</cp:lastModifiedBy>
  <cp:revision>8</cp:revision>
  <cp:lastPrinted>1899-12-31T23:00:00Z</cp:lastPrinted>
  <dcterms:created xsi:type="dcterms:W3CDTF">2023-08-15T16:16:00Z</dcterms:created>
  <dcterms:modified xsi:type="dcterms:W3CDTF">2023-08-18T07:07:00Z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(3)i6vmTYfOOkvPYMRGprswQZD0sP/LUAIgdMXcJnhvUup4vuM3q7mBmo5OlpU4KLGOPWr5rK7A
6EBNxBelNZufLPEpNiLl7e/FhZpWVsgJGXNkFBIb7WhHdWbHTIuLQASMc0aSrQ9oBLsvyJzS
LpJqaFkkfySOebPA6XK9xOsqvhvKU49RvzeCEDZipiuhIb95pvKb5fFo7+a5hYvKv3lBZYBz
ozYC+e7wtvIn4RRCd+</vt:lpwstr>
  </property>
  <property fmtid="{D5CDD505-2E9C-101B-9397-08002B2CF9AE}" pid="22" name="_2015_ms_pID_7253431">
    <vt:lpwstr>l7MvgpNw/L4h7MW3u3Ux4ux38yC5nKX68W/BPr7KM3YLb3svFwktjm
5UR9f5mbPU6QYISnYdCWm8s3QAr/BE6s1KPixvloq+SczNKvR6Q7PmZQ8afVoXUtkzRho5Cs
oFjVFkFI4qKMPki7GOHTeMGOD66JJgp3OHOzcSnuA0BV+PhUwrtYqwq9KdO68f7TNbYviXTg
qxQmSr8iMT75TkN7VHBzQ5iwt8H5i/Ixin08</vt:lpwstr>
  </property>
  <property fmtid="{D5CDD505-2E9C-101B-9397-08002B2CF9AE}" pid="23" name="_2015_ms_pID_7253432">
    <vt:lpwstr>5MUIDaImW+w8bI9L64Q/tcA=</vt:lpwstr>
  </property>
</Properties>
</file>